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D7C83">
        <w:rPr>
          <w:b/>
          <w:noProof/>
          <w:sz w:val="24"/>
        </w:rPr>
        <w:t>748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9D7C83">
        <w:rPr>
          <w:b/>
          <w:noProof/>
          <w:sz w:val="24"/>
        </w:rPr>
        <w:t xml:space="preserve">R                                      </w:t>
      </w:r>
      <w:r w:rsidR="009D7C83" w:rsidRPr="009D7C83">
        <w:rPr>
          <w:b/>
          <w:i/>
          <w:noProof/>
          <w:sz w:val="21"/>
          <w:szCs w:val="21"/>
        </w:rPr>
        <w:t>Revision of C4-193201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3675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3675D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7A68" w:rsidP="005D7A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D7A68">
              <w:rPr>
                <w:rFonts w:hint="eastAsia"/>
                <w:b/>
                <w:noProof/>
                <w:sz w:val="28"/>
              </w:rPr>
              <w:t>0</w:t>
            </w:r>
            <w:r w:rsidRPr="005D7A68">
              <w:rPr>
                <w:b/>
                <w:noProof/>
                <w:sz w:val="28"/>
              </w:rPr>
              <w:t>208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7C83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D07C0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D07C05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07C05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1860E6" w:rsidP="000A49ED">
            <w:pPr>
              <w:pStyle w:val="CRCoverPage"/>
              <w:spacing w:after="0"/>
              <w:ind w:left="100"/>
            </w:pPr>
            <w:r>
              <w:t>Missing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16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643BC">
              <w:rPr>
                <w:noProof/>
              </w:rPr>
              <w:t>-08-</w:t>
            </w:r>
            <w:r w:rsidR="009D7C83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5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E45EF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5253" w:rsidRDefault="00465253" w:rsidP="00465253">
            <w:pPr>
              <w:pStyle w:val="CRCoverPage"/>
              <w:spacing w:after="0"/>
              <w:ind w:left="100"/>
              <w:rPr>
                <w:rFonts w:eastAsia="Batang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the description for the UE specific N1N2 Message operations, in case of the </w:t>
            </w:r>
            <w:r w:rsidRPr="0022602F">
              <w:rPr>
                <w:rFonts w:hint="eastAsia"/>
                <w:lang w:eastAsia="zh-CN"/>
              </w:rPr>
              <w:t>a</w:t>
            </w:r>
            <w:r w:rsidRPr="0022602F">
              <w:rPr>
                <w:rFonts w:eastAsia="Batang"/>
              </w:rPr>
              <w:t>synchronous</w:t>
            </w:r>
            <w:r w:rsidRPr="0022602F">
              <w:rPr>
                <w:rFonts w:hint="eastAsia"/>
                <w:lang w:eastAsia="zh-CN"/>
              </w:rPr>
              <w:t xml:space="preserve"> type</w:t>
            </w:r>
            <w:r w:rsidRPr="0022602F">
              <w:rPr>
                <w:rFonts w:eastAsia="Batang"/>
              </w:rPr>
              <w:t xml:space="preserve"> </w:t>
            </w:r>
            <w:r w:rsidRPr="0022602F">
              <w:rPr>
                <w:rFonts w:hint="eastAsia"/>
                <w:lang w:eastAsia="zh-CN"/>
              </w:rPr>
              <w:t>c</w:t>
            </w:r>
            <w:r w:rsidRPr="0022602F">
              <w:rPr>
                <w:rFonts w:eastAsia="Batang"/>
              </w:rPr>
              <w:t>ommunication is invoked</w:t>
            </w:r>
            <w:r>
              <w:rPr>
                <w:rFonts w:eastAsia="Batang"/>
              </w:rPr>
              <w:t xml:space="preserve"> and hence the UE is not paged:</w:t>
            </w: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rFonts w:eastAsia="Batang"/>
              </w:rPr>
            </w:pPr>
          </w:p>
          <w:p w:rsidR="00465253" w:rsidRDefault="00465253" w:rsidP="00465253">
            <w:pPr>
              <w:pStyle w:val="CRCoverPage"/>
              <w:spacing w:after="0"/>
              <w:ind w:left="100"/>
            </w:pPr>
            <w:r>
              <w:rPr>
                <w:i/>
              </w:rPr>
              <w:t>T</w:t>
            </w:r>
            <w:r w:rsidRPr="00B72D06">
              <w:rPr>
                <w:i/>
              </w:rPr>
              <w:t>he AMF shall respond with the status code "202 Accepted"</w:t>
            </w:r>
            <w:r>
              <w:t>;</w:t>
            </w:r>
          </w:p>
          <w:p w:rsidR="00465253" w:rsidRDefault="00465253" w:rsidP="00465253">
            <w:pPr>
              <w:pStyle w:val="CRCoverPage"/>
              <w:spacing w:after="0"/>
              <w:ind w:left="100"/>
            </w:pP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P</w:t>
            </w:r>
            <w:r w:rsidRPr="00B72D06">
              <w:rPr>
                <w:i/>
              </w:rPr>
              <w:t xml:space="preserve">rovide the URI of the resource in the AMF in the </w:t>
            </w:r>
            <w:r w:rsidRPr="00B72D06">
              <w:rPr>
                <w:b/>
                <w:i/>
              </w:rPr>
              <w:t>"Location"</w:t>
            </w:r>
            <w:r w:rsidRPr="00B72D06">
              <w:rPr>
                <w:i/>
              </w:rPr>
              <w:t xml:space="preserve"> header of the response, which contains information regarding the stored N1/N2 message.</w:t>
            </w:r>
          </w:p>
          <w:p w:rsidR="00465253" w:rsidRDefault="00465253" w:rsidP="00465253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  <w:r w:rsidRPr="00B72D06">
              <w:rPr>
                <w:i/>
              </w:rPr>
              <w:t>The AMF shall also provide a response body containing the cause, "WAITING_FOR_ASYNCHRONOUS_TRANSFER" that represents the current status of the N1/N2 message transfer</w:t>
            </w:r>
            <w:r>
              <w:rPr>
                <w:i/>
              </w:rPr>
              <w:t>.</w:t>
            </w: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</w:p>
          <w:p w:rsidR="00465253" w:rsidRDefault="00465253" w:rsidP="0046525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case of the </w:t>
            </w:r>
            <w:r>
              <w:t>UE is in CM-IDLE and reachable for 3GPP access:</w:t>
            </w:r>
          </w:p>
          <w:p w:rsidR="00465253" w:rsidRDefault="00465253" w:rsidP="00465253">
            <w:pPr>
              <w:pStyle w:val="CRCoverPage"/>
              <w:spacing w:after="0"/>
              <w:ind w:left="100"/>
            </w:pP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  <w:r w:rsidRPr="00B72D06">
              <w:rPr>
                <w:i/>
              </w:rPr>
              <w:t xml:space="preserve">The NF Service Consumer shall not send any further signalling for the UE if it receives a POST response body with a cause "ATTEMPTING_TO_REACH_UE" unless it has higher priority signalling. In such a case the response shall include the </w:t>
            </w:r>
            <w:r w:rsidRPr="00B72D06">
              <w:rPr>
                <w:b/>
                <w:i/>
              </w:rPr>
              <w:t xml:space="preserve">"Location" </w:t>
            </w:r>
            <w:r w:rsidRPr="00B72D06">
              <w:rPr>
                <w:i/>
              </w:rPr>
              <w:t>header containing the URI of the resource created in the AMF, which holds the status of the N1/N2 message transfer, e.g. ".../n1-n2-messages/{n1N2MessageId}".</w:t>
            </w: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</w:p>
          <w:p w:rsidR="00C757DA" w:rsidRDefault="00465253" w:rsidP="00465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Location header is missed in the OpenAPI.</w:t>
            </w:r>
          </w:p>
          <w:p w:rsidR="00FF3540" w:rsidRDefault="00FF3540" w:rsidP="00465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F3540" w:rsidRPr="000A49ED" w:rsidRDefault="00FF3540" w:rsidP="00465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n1n2MsgDataUri in the N1N2MsgTxfrFailureNotification refer to </w:t>
            </w:r>
            <w:r>
              <w:t>6.1.3.6.1.3 for the URI included in the location header, which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1EF2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Location header in the N1N2MessageTransfer response when the </w:t>
            </w:r>
            <w:r w:rsidRPr="000C633A">
              <w:rPr>
                <w:noProof/>
              </w:rPr>
              <w:t>"202 Accepted" is sen</w:t>
            </w:r>
            <w:r w:rsidR="00254CC2">
              <w:rPr>
                <w:noProof/>
              </w:rPr>
              <w:t>t</w:t>
            </w:r>
            <w:r w:rsidRPr="000C633A">
              <w:rPr>
                <w:noProof/>
              </w:rPr>
              <w:t xml:space="preserve"> back.</w:t>
            </w:r>
          </w:p>
          <w:p w:rsidR="00056867" w:rsidRDefault="00056867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the </w:t>
            </w:r>
            <w:r>
              <w:rPr>
                <w:lang w:eastAsia="zh-CN"/>
              </w:rPr>
              <w:t xml:space="preserve">n1n2MsgDataUri, refer to </w:t>
            </w:r>
            <w:r>
              <w:t>6.1.3.5.3.1.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6867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254CC2">
              <w:rPr>
                <w:noProof/>
                <w:lang w:eastAsia="zh-CN"/>
              </w:rPr>
              <w:t>RI can not be sent</w:t>
            </w:r>
            <w:r>
              <w:rPr>
                <w:noProof/>
                <w:lang w:eastAsia="zh-CN"/>
              </w:rPr>
              <w:t xml:space="preserve"> back to the consumer, the consumer does not know the relationship between the received </w:t>
            </w:r>
            <w:r>
              <w:rPr>
                <w:lang w:eastAsia="zh-CN"/>
              </w:rPr>
              <w:t>N1N2MsgTxfrFailureNotification and the earlier N1N2Message.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CC2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6.1.6.2.30, </w:t>
            </w:r>
            <w:r w:rsidR="00B44AA6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41E02" w:rsidRPr="003B2883" w:rsidRDefault="00341E02" w:rsidP="00341E02">
      <w:pPr>
        <w:pStyle w:val="5"/>
        <w:rPr>
          <w:lang w:eastAsia="zh-CN"/>
        </w:rPr>
      </w:pPr>
      <w:bookmarkStart w:id="2" w:name="_Toc11343169"/>
      <w:bookmarkStart w:id="3" w:name="_Toc11343393"/>
      <w:bookmarkStart w:id="4" w:name="_Toc11336377"/>
      <w:r w:rsidRPr="003B2883">
        <w:t>6.1.6.2.30</w:t>
      </w:r>
      <w:r w:rsidRPr="003B2883">
        <w:tab/>
        <w:t xml:space="preserve">Type: </w:t>
      </w:r>
      <w:r w:rsidRPr="003B2883">
        <w:rPr>
          <w:lang w:eastAsia="zh-CN"/>
        </w:rPr>
        <w:t>N1N2MsgTxfrFailureNotification</w:t>
      </w:r>
      <w:bookmarkEnd w:id="2"/>
    </w:p>
    <w:p w:rsidR="00341E02" w:rsidRPr="003B2883" w:rsidRDefault="00341E02" w:rsidP="00341E02">
      <w:pPr>
        <w:pStyle w:val="TH"/>
      </w:pPr>
      <w:r w:rsidRPr="003B2883">
        <w:rPr>
          <w:noProof/>
        </w:rPr>
        <w:t>Table </w:t>
      </w:r>
      <w:r w:rsidRPr="003B2883">
        <w:t xml:space="preserve">6.1.6.2.30-1: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N1N2MsgTxfrFailureNotification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41E02" w:rsidRPr="003B288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41E02" w:rsidRPr="003B288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provide the result of the N1/N2 message transfer at the AMF.</w:t>
            </w:r>
          </w:p>
        </w:tc>
      </w:tr>
      <w:tr w:rsidR="00341E02" w:rsidRPr="003B288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n1n2MsgDataUri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t xml:space="preserve">contain the N1N2MessageTransfer request resource URI returned in Location header when the message transfer was initiated (See </w:t>
            </w:r>
            <w:r>
              <w:t>clause</w:t>
            </w:r>
            <w:r w:rsidRPr="003B2883">
              <w:t xml:space="preserve"> </w:t>
            </w:r>
            <w:ins w:id="5" w:author="Huawei" w:date="2019-08-06T11:36:00Z">
              <w:r>
                <w:t>6.1.3.5.3.1</w:t>
              </w:r>
            </w:ins>
            <w:del w:id="6" w:author="Huawei" w:date="2019-08-06T11:36:00Z">
              <w:r w:rsidRPr="003B2883" w:rsidDel="00341E02">
                <w:delText>6.1.3.6.1.3</w:delText>
              </w:r>
            </w:del>
            <w:r w:rsidRPr="003B2883">
              <w:t>), This IE shall be used by the NF Service Consumer to co-relate the notification against the UE / session for which the earlier N1/N2 message transfer was initiated.</w:t>
            </w:r>
          </w:p>
        </w:tc>
      </w:tr>
    </w:tbl>
    <w:p w:rsidR="00056867" w:rsidRPr="00341E02" w:rsidRDefault="00056867" w:rsidP="00056867"/>
    <w:p w:rsidR="00056867" w:rsidRPr="009854A4" w:rsidRDefault="00056867" w:rsidP="00056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56867" w:rsidRPr="00056867" w:rsidRDefault="00056867" w:rsidP="00056867"/>
    <w:p w:rsidR="00471EF2" w:rsidRPr="003B2883" w:rsidRDefault="00471EF2" w:rsidP="00471EF2">
      <w:pPr>
        <w:pStyle w:val="2"/>
      </w:pPr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</w:p>
    <w:p w:rsidR="00471EF2" w:rsidRPr="003B2883" w:rsidRDefault="00471EF2" w:rsidP="00471EF2">
      <w:pPr>
        <w:pStyle w:val="PL"/>
      </w:pPr>
      <w:r w:rsidRPr="003B2883">
        <w:t>openapi: 3.0.0</w:t>
      </w:r>
    </w:p>
    <w:p w:rsidR="00471EF2" w:rsidRPr="003B2883" w:rsidRDefault="00471EF2" w:rsidP="00471EF2">
      <w:pPr>
        <w:pStyle w:val="PL"/>
      </w:pPr>
      <w:r w:rsidRPr="003B2883">
        <w:t>info:</w:t>
      </w:r>
    </w:p>
    <w:p w:rsidR="00471EF2" w:rsidRPr="003B2883" w:rsidRDefault="00471EF2" w:rsidP="00471EF2">
      <w:pPr>
        <w:pStyle w:val="PL"/>
      </w:pPr>
      <w:r w:rsidRPr="003B2883">
        <w:t xml:space="preserve">  version: 1.1.0.alpha-1</w:t>
      </w:r>
    </w:p>
    <w:p w:rsidR="00471EF2" w:rsidRPr="003B2883" w:rsidRDefault="00471EF2" w:rsidP="00471EF2">
      <w:pPr>
        <w:pStyle w:val="PL"/>
      </w:pPr>
      <w:r w:rsidRPr="003B2883">
        <w:t xml:space="preserve">  title: Namf_Communication</w:t>
      </w:r>
    </w:p>
    <w:p w:rsidR="00471EF2" w:rsidRPr="003B2883" w:rsidRDefault="00471EF2" w:rsidP="00471EF2">
      <w:pPr>
        <w:pStyle w:val="PL"/>
      </w:pPr>
      <w:r w:rsidRPr="003B2883">
        <w:t xml:space="preserve">  description: |</w:t>
      </w:r>
    </w:p>
    <w:p w:rsidR="00471EF2" w:rsidRPr="003B2883" w:rsidRDefault="00471EF2" w:rsidP="00471EF2">
      <w:pPr>
        <w:pStyle w:val="PL"/>
      </w:pPr>
      <w:r w:rsidRPr="003B2883">
        <w:t xml:space="preserve">    AMF Communication Service</w:t>
      </w:r>
    </w:p>
    <w:p w:rsidR="00471EF2" w:rsidRPr="003B2883" w:rsidRDefault="00471EF2" w:rsidP="00471EF2">
      <w:pPr>
        <w:pStyle w:val="PL"/>
      </w:pPr>
      <w:r w:rsidRPr="003B2883">
        <w:t xml:space="preserve">    © 2019, 3GPP Organizational Partners (ARIB, ATIS, CCSA, ETSI, TSDSI, TTA, TTC).</w:t>
      </w:r>
    </w:p>
    <w:p w:rsidR="00E45EF6" w:rsidRPr="00E45EF6" w:rsidRDefault="00471EF2" w:rsidP="00471EF2">
      <w:pPr>
        <w:pStyle w:val="PL"/>
      </w:pPr>
      <w:r w:rsidRPr="003B2883">
        <w:t xml:space="preserve">    All rights reserved.</w:t>
      </w:r>
      <w:r w:rsidR="00E45EF6" w:rsidRPr="00E45EF6">
        <w:t xml:space="preserve"> </w:t>
      </w:r>
    </w:p>
    <w:p w:rsidR="005B7084" w:rsidRDefault="005B7084" w:rsidP="00E45EF6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6F3DB4" w:rsidRPr="003B2883" w:rsidRDefault="006F3DB4" w:rsidP="006F3DB4">
      <w:pPr>
        <w:pStyle w:val="PL"/>
      </w:pPr>
      <w:r w:rsidRPr="003B2883">
        <w:t xml:space="preserve">  /ue-contexts/{ueContextId}/n1-n2-messages:</w:t>
      </w:r>
    </w:p>
    <w:p w:rsidR="006F3DB4" w:rsidRPr="003B2883" w:rsidRDefault="006F3DB4" w:rsidP="006F3DB4">
      <w:pPr>
        <w:pStyle w:val="PL"/>
      </w:pPr>
      <w:r w:rsidRPr="003B2883">
        <w:t xml:space="preserve">    post:</w:t>
      </w:r>
    </w:p>
    <w:p w:rsidR="006F3DB4" w:rsidRPr="003B2883" w:rsidRDefault="006F3DB4" w:rsidP="006F3DB4">
      <w:pPr>
        <w:pStyle w:val="PL"/>
      </w:pPr>
      <w:r w:rsidRPr="003B2883">
        <w:t xml:space="preserve">      summary: Namf_Communication N1N2 Message Transfer (UE Specific) service Operation</w:t>
      </w:r>
    </w:p>
    <w:p w:rsidR="006F3DB4" w:rsidRPr="003B2883" w:rsidRDefault="006F3DB4" w:rsidP="006F3DB4">
      <w:pPr>
        <w:pStyle w:val="PL"/>
      </w:pPr>
      <w:r w:rsidRPr="003B2883">
        <w:t xml:space="preserve">      tags:</w:t>
      </w:r>
    </w:p>
    <w:p w:rsidR="006F3DB4" w:rsidRPr="003B2883" w:rsidRDefault="006F3DB4" w:rsidP="006F3DB4">
      <w:pPr>
        <w:pStyle w:val="PL"/>
      </w:pPr>
      <w:r w:rsidRPr="003B2883">
        <w:t xml:space="preserve">        - n1N2Message collection (Document)</w:t>
      </w:r>
    </w:p>
    <w:p w:rsidR="006F3DB4" w:rsidRPr="003B2883" w:rsidRDefault="006F3DB4" w:rsidP="006F3DB4">
      <w:pPr>
        <w:pStyle w:val="PL"/>
      </w:pPr>
      <w:r w:rsidRPr="003B2883">
        <w:t xml:space="preserve">      operationId: N1N2MessageTransfer</w:t>
      </w:r>
    </w:p>
    <w:p w:rsidR="006F3DB4" w:rsidRPr="003B2883" w:rsidRDefault="006F3DB4" w:rsidP="006F3DB4">
      <w:pPr>
        <w:pStyle w:val="PL"/>
      </w:pPr>
      <w:r w:rsidRPr="003B2883">
        <w:t xml:space="preserve">      parameters:</w:t>
      </w:r>
    </w:p>
    <w:p w:rsidR="006F3DB4" w:rsidRPr="003B2883" w:rsidRDefault="006F3DB4" w:rsidP="006F3DB4">
      <w:pPr>
        <w:pStyle w:val="PL"/>
      </w:pPr>
      <w:r w:rsidRPr="003B2883">
        <w:t xml:space="preserve">        - name: ueContextId</w:t>
      </w:r>
    </w:p>
    <w:p w:rsidR="006F3DB4" w:rsidRPr="003B2883" w:rsidRDefault="006F3DB4" w:rsidP="006F3DB4">
      <w:pPr>
        <w:pStyle w:val="PL"/>
      </w:pPr>
      <w:r w:rsidRPr="003B2883">
        <w:t xml:space="preserve">          in: path</w:t>
      </w:r>
    </w:p>
    <w:p w:rsidR="006F3DB4" w:rsidRPr="003B2883" w:rsidRDefault="006F3DB4" w:rsidP="006F3DB4">
      <w:pPr>
        <w:pStyle w:val="PL"/>
      </w:pPr>
      <w:r w:rsidRPr="003B2883">
        <w:t xml:space="preserve">          description: UE Context Identifier</w:t>
      </w:r>
    </w:p>
    <w:p w:rsidR="006F3DB4" w:rsidRPr="003B2883" w:rsidRDefault="006F3DB4" w:rsidP="006F3DB4">
      <w:pPr>
        <w:pStyle w:val="PL"/>
      </w:pPr>
      <w:r w:rsidRPr="003B2883">
        <w:t xml:space="preserve">          required: true</w:t>
      </w:r>
    </w:p>
    <w:p w:rsidR="006F3DB4" w:rsidRPr="003B2883" w:rsidRDefault="006F3DB4" w:rsidP="006F3DB4">
      <w:pPr>
        <w:pStyle w:val="PL"/>
      </w:pPr>
      <w:r w:rsidRPr="003B2883">
        <w:t xml:space="preserve">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type: string</w:t>
      </w:r>
    </w:p>
    <w:p w:rsidR="006F3DB4" w:rsidRPr="003B2883" w:rsidRDefault="006F3DB4" w:rsidP="006F3DB4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^(imsi-[0-9]{5,15}|nai-.+|imei-[0-9]{15}|imeisv-[0-9]{16}|cid-.{1,255}|.+)$'</w:t>
      </w:r>
    </w:p>
    <w:p w:rsidR="006F3DB4" w:rsidRPr="003B2883" w:rsidRDefault="006F3DB4" w:rsidP="006F3DB4">
      <w:pPr>
        <w:pStyle w:val="PL"/>
      </w:pPr>
      <w:r w:rsidRPr="003B2883">
        <w:t xml:space="preserve">      requestBody:</w:t>
      </w:r>
    </w:p>
    <w:p w:rsidR="006F3DB4" w:rsidRPr="003B2883" w:rsidRDefault="006F3DB4" w:rsidP="006F3DB4">
      <w:pPr>
        <w:pStyle w:val="PL"/>
      </w:pPr>
      <w:r w:rsidRPr="003B2883">
        <w:t xml:space="preserve">        content:</w:t>
      </w:r>
    </w:p>
    <w:p w:rsidR="006F3DB4" w:rsidRPr="003B2883" w:rsidRDefault="006F3DB4" w:rsidP="006F3DB4">
      <w:pPr>
        <w:pStyle w:val="PL"/>
      </w:pPr>
      <w:r w:rsidRPr="003B2883">
        <w:t xml:space="preserve">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:rsidR="006F3DB4" w:rsidRPr="003B2883" w:rsidRDefault="006F3DB4" w:rsidP="006F3DB4">
      <w:pPr>
        <w:pStyle w:val="PL"/>
      </w:pPr>
      <w:r w:rsidRPr="003B2883">
        <w:t xml:space="preserve">          multipart/related:  # message with binary body part(s)</w:t>
      </w:r>
    </w:p>
    <w:p w:rsidR="006F3DB4" w:rsidRPr="003B2883" w:rsidRDefault="006F3DB4" w:rsidP="006F3DB4">
      <w:pPr>
        <w:pStyle w:val="PL"/>
      </w:pPr>
      <w:r w:rsidRPr="003B2883">
        <w:t xml:space="preserve">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type: object</w:t>
      </w:r>
    </w:p>
    <w:p w:rsidR="006F3DB4" w:rsidRPr="003B2883" w:rsidRDefault="006F3DB4" w:rsidP="006F3DB4">
      <w:pPr>
        <w:pStyle w:val="PL"/>
      </w:pPr>
      <w:r w:rsidRPr="003B2883">
        <w:t xml:space="preserve">              properties: # Request parts</w:t>
      </w:r>
    </w:p>
    <w:p w:rsidR="006F3DB4" w:rsidRPr="003B2883" w:rsidRDefault="006F3DB4" w:rsidP="006F3DB4">
      <w:pPr>
        <w:pStyle w:val="PL"/>
      </w:pPr>
      <w:r w:rsidRPr="003B2883">
        <w:t xml:space="preserve">                jsonData:</w:t>
      </w:r>
    </w:p>
    <w:p w:rsidR="006F3DB4" w:rsidRPr="003B2883" w:rsidRDefault="006F3DB4" w:rsidP="006F3DB4">
      <w:pPr>
        <w:pStyle w:val="PL"/>
      </w:pPr>
      <w:r w:rsidRPr="003B2883">
        <w:t xml:space="preserve">    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:rsidR="006F3DB4" w:rsidRPr="003B2883" w:rsidRDefault="006F3DB4" w:rsidP="006F3DB4">
      <w:pPr>
        <w:pStyle w:val="PL"/>
      </w:pPr>
      <w:r w:rsidRPr="003B2883">
        <w:t xml:space="preserve">                binaryDataN1Message:</w:t>
      </w:r>
    </w:p>
    <w:p w:rsidR="006F3DB4" w:rsidRPr="003B2883" w:rsidRDefault="006F3DB4" w:rsidP="006F3DB4">
      <w:pPr>
        <w:pStyle w:val="PL"/>
      </w:pPr>
      <w:r w:rsidRPr="003B2883">
        <w:t xml:space="preserve">                  type: string</w:t>
      </w:r>
    </w:p>
    <w:p w:rsidR="006F3DB4" w:rsidRPr="003B2883" w:rsidRDefault="006F3DB4" w:rsidP="006F3DB4">
      <w:pPr>
        <w:pStyle w:val="PL"/>
      </w:pPr>
      <w:r w:rsidRPr="003B2883">
        <w:t xml:space="preserve">                  format: binary</w:t>
      </w:r>
    </w:p>
    <w:p w:rsidR="006F3DB4" w:rsidRPr="003B2883" w:rsidRDefault="006F3DB4" w:rsidP="006F3DB4">
      <w:pPr>
        <w:pStyle w:val="PL"/>
      </w:pPr>
      <w:r w:rsidRPr="003B2883">
        <w:t xml:space="preserve">                binaryDataN2Information:</w:t>
      </w:r>
    </w:p>
    <w:p w:rsidR="006F3DB4" w:rsidRPr="003B2883" w:rsidRDefault="006F3DB4" w:rsidP="006F3DB4">
      <w:pPr>
        <w:pStyle w:val="PL"/>
      </w:pPr>
      <w:r w:rsidRPr="003B2883">
        <w:t xml:space="preserve">                  type: string</w:t>
      </w:r>
    </w:p>
    <w:p w:rsidR="006F3DB4" w:rsidRPr="003B2883" w:rsidRDefault="006F3DB4" w:rsidP="006F3DB4">
      <w:pPr>
        <w:pStyle w:val="PL"/>
      </w:pPr>
      <w:r w:rsidRPr="003B2883">
        <w:t xml:space="preserve">                  format: binary</w:t>
      </w:r>
    </w:p>
    <w:p w:rsidR="006F3DB4" w:rsidRPr="003B2883" w:rsidRDefault="006F3DB4" w:rsidP="006F3DB4">
      <w:pPr>
        <w:pStyle w:val="PL"/>
      </w:pPr>
      <w:r w:rsidRPr="003B2883">
        <w:t xml:space="preserve">            encoding:</w:t>
      </w:r>
    </w:p>
    <w:p w:rsidR="006F3DB4" w:rsidRPr="003B2883" w:rsidRDefault="006F3DB4" w:rsidP="006F3DB4">
      <w:pPr>
        <w:pStyle w:val="PL"/>
      </w:pPr>
      <w:r w:rsidRPr="003B2883">
        <w:t xml:space="preserve">              jsonData:</w:t>
      </w:r>
    </w:p>
    <w:p w:rsidR="006F3DB4" w:rsidRPr="003B2883" w:rsidRDefault="006F3DB4" w:rsidP="006F3DB4">
      <w:pPr>
        <w:pStyle w:val="PL"/>
      </w:pPr>
      <w:r w:rsidRPr="003B2883">
        <w:t xml:space="preserve">                contentType:  application/json</w:t>
      </w:r>
    </w:p>
    <w:p w:rsidR="006F3DB4" w:rsidRPr="003B2883" w:rsidRDefault="006F3DB4" w:rsidP="006F3DB4">
      <w:pPr>
        <w:pStyle w:val="PL"/>
      </w:pPr>
      <w:r w:rsidRPr="003B2883">
        <w:t xml:space="preserve">              binaryDataN1Message:</w:t>
      </w:r>
    </w:p>
    <w:p w:rsidR="006F3DB4" w:rsidRPr="003B2883" w:rsidRDefault="006F3DB4" w:rsidP="006F3DB4">
      <w:pPr>
        <w:pStyle w:val="PL"/>
      </w:pPr>
      <w:r w:rsidRPr="003B2883">
        <w:t xml:space="preserve">                contentType:  application/vnd.3gpp.5gnas</w:t>
      </w:r>
    </w:p>
    <w:p w:rsidR="006F3DB4" w:rsidRPr="003B2883" w:rsidRDefault="006F3DB4" w:rsidP="006F3DB4">
      <w:pPr>
        <w:pStyle w:val="PL"/>
      </w:pPr>
      <w:r w:rsidRPr="003B2883">
        <w:t xml:space="preserve">                headers:</w:t>
      </w:r>
    </w:p>
    <w:p w:rsidR="006F3DB4" w:rsidRPr="003B2883" w:rsidRDefault="006F3DB4" w:rsidP="006F3DB4">
      <w:pPr>
        <w:pStyle w:val="PL"/>
      </w:pPr>
      <w:r w:rsidRPr="003B2883">
        <w:lastRenderedPageBreak/>
        <w:t xml:space="preserve">                  Content-Id:</w:t>
      </w:r>
    </w:p>
    <w:p w:rsidR="006F3DB4" w:rsidRPr="003B2883" w:rsidRDefault="006F3DB4" w:rsidP="006F3DB4">
      <w:pPr>
        <w:pStyle w:val="PL"/>
      </w:pPr>
      <w:r w:rsidRPr="003B2883">
        <w:t xml:space="preserve">      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      type: string  </w:t>
      </w:r>
    </w:p>
    <w:p w:rsidR="006F3DB4" w:rsidRPr="003B2883" w:rsidRDefault="006F3DB4" w:rsidP="006F3DB4">
      <w:pPr>
        <w:pStyle w:val="PL"/>
      </w:pPr>
      <w:r w:rsidRPr="003B2883">
        <w:t xml:space="preserve">              binaryDataN2Information:</w:t>
      </w:r>
    </w:p>
    <w:p w:rsidR="006F3DB4" w:rsidRPr="003B2883" w:rsidRDefault="006F3DB4" w:rsidP="006F3DB4">
      <w:pPr>
        <w:pStyle w:val="PL"/>
      </w:pPr>
      <w:r w:rsidRPr="003B2883">
        <w:t xml:space="preserve">                contentType:  application/vnd.3gpp.ngap</w:t>
      </w:r>
    </w:p>
    <w:p w:rsidR="006F3DB4" w:rsidRPr="003B2883" w:rsidRDefault="006F3DB4" w:rsidP="006F3DB4">
      <w:pPr>
        <w:pStyle w:val="PL"/>
      </w:pPr>
      <w:r w:rsidRPr="003B2883">
        <w:t xml:space="preserve">                headers:</w:t>
      </w:r>
    </w:p>
    <w:p w:rsidR="006F3DB4" w:rsidRPr="003B2883" w:rsidRDefault="006F3DB4" w:rsidP="006F3DB4">
      <w:pPr>
        <w:pStyle w:val="PL"/>
      </w:pPr>
      <w:r w:rsidRPr="003B2883">
        <w:t xml:space="preserve">                  Content-Id:</w:t>
      </w:r>
    </w:p>
    <w:p w:rsidR="006F3DB4" w:rsidRPr="003B2883" w:rsidRDefault="006F3DB4" w:rsidP="006F3DB4">
      <w:pPr>
        <w:pStyle w:val="PL"/>
      </w:pPr>
      <w:r w:rsidRPr="003B2883">
        <w:t xml:space="preserve">      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      type: string  </w:t>
      </w:r>
    </w:p>
    <w:p w:rsidR="006F3DB4" w:rsidRPr="003B2883" w:rsidRDefault="006F3DB4" w:rsidP="006F3DB4">
      <w:pPr>
        <w:pStyle w:val="PL"/>
      </w:pPr>
      <w:r w:rsidRPr="003B2883">
        <w:t xml:space="preserve">        required: true</w:t>
      </w:r>
    </w:p>
    <w:p w:rsidR="006F3DB4" w:rsidRPr="003B2883" w:rsidRDefault="006F3DB4" w:rsidP="006F3DB4">
      <w:pPr>
        <w:pStyle w:val="PL"/>
      </w:pPr>
      <w:r w:rsidRPr="003B2883">
        <w:t xml:space="preserve">      responses:</w:t>
      </w:r>
    </w:p>
    <w:p w:rsidR="006F3DB4" w:rsidRPr="003B2883" w:rsidRDefault="006F3DB4" w:rsidP="006F3DB4">
      <w:pPr>
        <w:pStyle w:val="PL"/>
      </w:pPr>
      <w:r w:rsidRPr="003B2883">
        <w:t xml:space="preserve">        '202':</w:t>
      </w:r>
    </w:p>
    <w:p w:rsidR="006F3DB4" w:rsidRPr="003B2883" w:rsidRDefault="006F3DB4" w:rsidP="006F3DB4">
      <w:pPr>
        <w:pStyle w:val="PL"/>
      </w:pPr>
      <w:r w:rsidRPr="003B2883">
        <w:t xml:space="preserve">          description: N1N2 Message Transfer accepted.</w:t>
      </w:r>
    </w:p>
    <w:p w:rsidR="006F3DB4" w:rsidRPr="003B2883" w:rsidRDefault="006F3DB4" w:rsidP="006F3DB4">
      <w:pPr>
        <w:pStyle w:val="PL"/>
      </w:pPr>
      <w:r w:rsidRPr="003B2883">
        <w:t xml:space="preserve">          content:</w:t>
      </w:r>
    </w:p>
    <w:p w:rsidR="006F3DB4" w:rsidRPr="003B2883" w:rsidRDefault="006F3DB4" w:rsidP="006F3DB4">
      <w:pPr>
        <w:pStyle w:val="PL"/>
      </w:pPr>
      <w:r w:rsidRPr="003B2883">
        <w:t xml:space="preserve">  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  schema:</w:t>
      </w:r>
    </w:p>
    <w:p w:rsidR="006F3DB4" w:rsidRDefault="006F3DB4" w:rsidP="006F3DB4">
      <w:pPr>
        <w:pStyle w:val="PL"/>
        <w:rPr>
          <w:ins w:id="7" w:author="Huawei" w:date="2019-08-06T11:03:00Z"/>
        </w:rPr>
      </w:pPr>
      <w:r w:rsidRPr="003B2883">
        <w:t xml:space="preserve">                $ref: '#/components/schemas/N1N2MessageTransferRspData'</w:t>
      </w:r>
    </w:p>
    <w:p w:rsidR="006F3DB4" w:rsidRDefault="006F3DB4" w:rsidP="006F3DB4">
      <w:pPr>
        <w:pStyle w:val="PL"/>
        <w:rPr>
          <w:ins w:id="8" w:author="Huawei" w:date="2019-08-06T11:03:00Z"/>
        </w:rPr>
      </w:pPr>
      <w:ins w:id="9" w:author="Huawei" w:date="2019-08-06T11:03:00Z">
        <w:r>
          <w:t xml:space="preserve">          headers:</w:t>
        </w:r>
      </w:ins>
    </w:p>
    <w:p w:rsidR="006F3DB4" w:rsidRDefault="006F3DB4" w:rsidP="006F3DB4">
      <w:pPr>
        <w:pStyle w:val="PL"/>
        <w:rPr>
          <w:ins w:id="10" w:author="Huawei" w:date="2019-08-06T11:03:00Z"/>
        </w:rPr>
      </w:pPr>
      <w:ins w:id="11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:rsidR="006F3DB4" w:rsidRDefault="006F3DB4" w:rsidP="006F3DB4">
      <w:pPr>
        <w:pStyle w:val="PL"/>
        <w:rPr>
          <w:ins w:id="12" w:author="Huawei" w:date="2019-08-06T11:03:00Z"/>
        </w:rPr>
      </w:pPr>
      <w:ins w:id="13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The URI of the resource located on</w:t>
        </w:r>
        <w:r>
          <w:t xml:space="preserve"> the AMF</w:t>
        </w:r>
        <w:bookmarkStart w:id="14" w:name="_GoBack"/>
        <w:bookmarkEnd w:id="14"/>
        <w:r>
          <w:t xml:space="preserve"> to which the status of the N1N2 message transfer is held'</w:t>
        </w:r>
      </w:ins>
    </w:p>
    <w:p w:rsidR="006F3DB4" w:rsidRDefault="006F3DB4" w:rsidP="006F3DB4">
      <w:pPr>
        <w:pStyle w:val="PL"/>
        <w:rPr>
          <w:ins w:id="15" w:author="Huawei" w:date="2019-08-06T11:03:00Z"/>
        </w:rPr>
      </w:pPr>
      <w:ins w:id="16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:rsidR="006F3DB4" w:rsidRDefault="006F3DB4" w:rsidP="006F3DB4">
      <w:pPr>
        <w:pStyle w:val="PL"/>
        <w:rPr>
          <w:ins w:id="17" w:author="Huawei" w:date="2019-08-06T11:03:00Z"/>
        </w:rPr>
      </w:pPr>
      <w:ins w:id="18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:rsidR="006F3DB4" w:rsidRPr="003B2883" w:rsidRDefault="006F3DB4" w:rsidP="006F3DB4">
      <w:pPr>
        <w:pStyle w:val="PL"/>
      </w:pPr>
      <w:ins w:id="19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:rsidR="006F3DB4" w:rsidRPr="003B2883" w:rsidRDefault="006F3DB4" w:rsidP="006F3DB4">
      <w:pPr>
        <w:pStyle w:val="PL"/>
      </w:pPr>
      <w:r w:rsidRPr="003B2883">
        <w:t xml:space="preserve">        '200':</w:t>
      </w:r>
    </w:p>
    <w:p w:rsidR="006F3DB4" w:rsidRPr="003B2883" w:rsidRDefault="006F3DB4" w:rsidP="006F3DB4">
      <w:pPr>
        <w:pStyle w:val="PL"/>
      </w:pPr>
      <w:r w:rsidRPr="003B2883">
        <w:t xml:space="preserve">          description: N1N2 Message Transfer successfully initiated.</w:t>
      </w:r>
    </w:p>
    <w:p w:rsidR="006F3DB4" w:rsidRPr="003B2883" w:rsidRDefault="006F3DB4" w:rsidP="006F3DB4">
      <w:pPr>
        <w:pStyle w:val="PL"/>
      </w:pPr>
      <w:r w:rsidRPr="003B2883">
        <w:t xml:space="preserve">          content:</w:t>
      </w:r>
    </w:p>
    <w:p w:rsidR="006F3DB4" w:rsidRPr="003B2883" w:rsidRDefault="006F3DB4" w:rsidP="006F3DB4">
      <w:pPr>
        <w:pStyle w:val="PL"/>
      </w:pPr>
      <w:r w:rsidRPr="003B2883">
        <w:t xml:space="preserve">  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$ref: '#/components/schemas/N1N2MessageTransferRspData'</w:t>
      </w:r>
    </w:p>
    <w:p w:rsidR="006F3DB4" w:rsidRPr="006F3DB4" w:rsidRDefault="006F3DB4" w:rsidP="006F3DB4">
      <w:pPr>
        <w:pStyle w:val="PL"/>
      </w:pPr>
      <w:r w:rsidRPr="003B2883">
        <w:t xml:space="preserve">        </w:t>
      </w:r>
      <w:r w:rsidRPr="006F3DB4">
        <w:t>'307':</w:t>
      </w:r>
    </w:p>
    <w:p w:rsidR="006F3DB4" w:rsidRPr="006F3DB4" w:rsidRDefault="006F3DB4" w:rsidP="006F3DB4">
      <w:pPr>
        <w:pStyle w:val="PL"/>
      </w:pPr>
      <w:r w:rsidRPr="006F3DB4">
        <w:t xml:space="preserve">          description: Temporary Redirect</w:t>
      </w:r>
    </w:p>
    <w:p w:rsidR="006F3DB4" w:rsidRPr="006F3DB4" w:rsidRDefault="006F3DB4" w:rsidP="006F3DB4">
      <w:pPr>
        <w:pStyle w:val="PL"/>
      </w:pPr>
      <w:r w:rsidRPr="006F3DB4">
        <w:t xml:space="preserve">          content:</w:t>
      </w:r>
    </w:p>
    <w:p w:rsidR="006F3DB4" w:rsidRPr="006F3DB4" w:rsidRDefault="006F3DB4" w:rsidP="006F3DB4">
      <w:pPr>
        <w:pStyle w:val="PL"/>
      </w:pPr>
      <w:r w:rsidRPr="006F3DB4">
        <w:t xml:space="preserve">            application/problem+json:</w:t>
      </w:r>
    </w:p>
    <w:p w:rsidR="006F3DB4" w:rsidRPr="006F3DB4" w:rsidRDefault="006F3DB4" w:rsidP="006F3DB4">
      <w:pPr>
        <w:pStyle w:val="PL"/>
      </w:pPr>
      <w:r w:rsidRPr="006F3DB4">
        <w:t xml:space="preserve">              schema:</w:t>
      </w:r>
    </w:p>
    <w:p w:rsidR="006F3DB4" w:rsidRPr="006F3DB4" w:rsidRDefault="006F3DB4" w:rsidP="006F3DB4">
      <w:pPr>
        <w:pStyle w:val="PL"/>
      </w:pPr>
      <w:r w:rsidRPr="006F3DB4">
        <w:t xml:space="preserve">                $ref: 'TS29571_CommonData.yaml#/components/schemas/ProblemDetails'</w:t>
      </w:r>
    </w:p>
    <w:p w:rsidR="006F3DB4" w:rsidRPr="006F3DB4" w:rsidRDefault="006F3DB4" w:rsidP="006F3DB4">
      <w:pPr>
        <w:pStyle w:val="PL"/>
      </w:pPr>
      <w:r w:rsidRPr="006F3DB4">
        <w:t xml:space="preserve">          headers:</w:t>
      </w:r>
    </w:p>
    <w:p w:rsidR="006F3DB4" w:rsidRPr="006F3DB4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</w:t>
      </w:r>
      <w:r w:rsidRPr="006F3DB4">
        <w:t>Location:</w:t>
      </w:r>
    </w:p>
    <w:p w:rsidR="006F3DB4" w:rsidRPr="006F3DB4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  </w:t>
      </w:r>
      <w:r w:rsidRPr="006F3DB4">
        <w:t>description: '</w:t>
      </w:r>
      <w:r w:rsidRPr="006F3DB4">
        <w:rPr>
          <w:rFonts w:hint="eastAsia"/>
          <w:lang w:eastAsia="zh-CN"/>
        </w:rPr>
        <w:t>The URI of the resource located on</w:t>
      </w:r>
      <w:r w:rsidRPr="006F3DB4">
        <w:t xml:space="preserve"> the target NF Service Consumer (e.g. AMF) to which the request is redirected'</w:t>
      </w:r>
    </w:p>
    <w:p w:rsidR="006F3DB4" w:rsidRPr="006F3DB4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  </w:t>
      </w:r>
      <w:r w:rsidRPr="006F3DB4">
        <w:t>required: true</w:t>
      </w:r>
    </w:p>
    <w:p w:rsidR="006F3DB4" w:rsidRPr="006F3DB4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  </w:t>
      </w:r>
      <w:r w:rsidRPr="006F3DB4">
        <w:t>schema:</w:t>
      </w:r>
    </w:p>
    <w:p w:rsidR="006F3DB4" w:rsidRPr="003B2883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    </w:t>
      </w:r>
      <w:r w:rsidRPr="006F3DB4">
        <w:t>type: string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:rsidR="006F3DB4" w:rsidRPr="003B2883" w:rsidRDefault="006F3DB4" w:rsidP="006F3DB4">
      <w:pPr>
        <w:pStyle w:val="PL"/>
      </w:pPr>
      <w:r w:rsidRPr="003B2883">
        <w:t xml:space="preserve">        '403':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'TS29571_CommonData.yaml#/components/responses/403'</w:t>
      </w:r>
    </w:p>
    <w:p w:rsidR="006F3DB4" w:rsidRPr="003B2883" w:rsidRDefault="006F3DB4" w:rsidP="006F3DB4">
      <w:pPr>
        <w:pStyle w:val="PL"/>
      </w:pPr>
      <w:r w:rsidRPr="003B2883">
        <w:t xml:space="preserve">        '404':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'TS29571_CommonData.yaml#/components/responses/404'</w:t>
      </w:r>
    </w:p>
    <w:p w:rsidR="006F3DB4" w:rsidRPr="003B2883" w:rsidRDefault="006F3DB4" w:rsidP="006F3DB4">
      <w:pPr>
        <w:pStyle w:val="PL"/>
      </w:pPr>
      <w:r w:rsidRPr="003B2883">
        <w:t xml:space="preserve">        '409':</w:t>
      </w:r>
    </w:p>
    <w:p w:rsidR="006F3DB4" w:rsidRPr="003B2883" w:rsidRDefault="006F3DB4" w:rsidP="006F3DB4">
      <w:pPr>
        <w:pStyle w:val="PL"/>
      </w:pPr>
      <w:r w:rsidRPr="003B2883">
        <w:t xml:space="preserve">          description: Conflicts</w:t>
      </w:r>
    </w:p>
    <w:p w:rsidR="006F3DB4" w:rsidRPr="003B2883" w:rsidRDefault="006F3DB4" w:rsidP="006F3DB4">
      <w:pPr>
        <w:pStyle w:val="PL"/>
      </w:pPr>
      <w:r w:rsidRPr="003B2883">
        <w:t xml:space="preserve">          content:</w:t>
      </w:r>
    </w:p>
    <w:p w:rsidR="006F3DB4" w:rsidRPr="003B2883" w:rsidRDefault="006F3DB4" w:rsidP="006F3DB4">
      <w:pPr>
        <w:pStyle w:val="PL"/>
      </w:pPr>
      <w:r w:rsidRPr="003B2883">
        <w:t xml:space="preserve">  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$ref: '#/components/schemas/N1N2MessageTransferError'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:rsidR="006F3DB4" w:rsidRPr="003B2883" w:rsidRDefault="006F3DB4" w:rsidP="006F3DB4">
      <w:pPr>
        <w:pStyle w:val="PL"/>
      </w:pPr>
      <w:r w:rsidRPr="003B2883">
        <w:t xml:space="preserve">        '429':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'TS29571_CommonData.yaml#/components/responses/429'</w:t>
      </w:r>
    </w:p>
    <w:p w:rsidR="006F3DB4" w:rsidRPr="003B2883" w:rsidRDefault="006F3DB4" w:rsidP="006F3DB4">
      <w:pPr>
        <w:pStyle w:val="PL"/>
      </w:pPr>
      <w:r w:rsidRPr="003B2883">
        <w:t xml:space="preserve">        '500':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'TS29571_CommonData.yaml#/components/responses/500'</w:t>
      </w:r>
    </w:p>
    <w:p w:rsidR="006F3DB4" w:rsidRPr="003B2883" w:rsidRDefault="006F3DB4" w:rsidP="006F3DB4">
      <w:pPr>
        <w:pStyle w:val="PL"/>
      </w:pPr>
      <w:r w:rsidRPr="003B2883">
        <w:t xml:space="preserve">        '503':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'TS29571_CommonData.yaml#/components/responses/503'</w:t>
      </w:r>
    </w:p>
    <w:p w:rsidR="006F3DB4" w:rsidRPr="003B2883" w:rsidRDefault="006F3DB4" w:rsidP="006F3DB4">
      <w:pPr>
        <w:pStyle w:val="PL"/>
      </w:pPr>
      <w:r w:rsidRPr="003B2883">
        <w:t xml:space="preserve">        '504':</w:t>
      </w:r>
    </w:p>
    <w:p w:rsidR="006F3DB4" w:rsidRPr="003B2883" w:rsidRDefault="006F3DB4" w:rsidP="006F3DB4">
      <w:pPr>
        <w:pStyle w:val="PL"/>
      </w:pPr>
      <w:r w:rsidRPr="003B2883">
        <w:t xml:space="preserve">          description: Gateway Timeout</w:t>
      </w:r>
    </w:p>
    <w:p w:rsidR="006F3DB4" w:rsidRPr="003B2883" w:rsidRDefault="006F3DB4" w:rsidP="006F3DB4">
      <w:pPr>
        <w:pStyle w:val="PL"/>
      </w:pPr>
      <w:r w:rsidRPr="003B2883">
        <w:t xml:space="preserve">          content:</w:t>
      </w:r>
    </w:p>
    <w:p w:rsidR="006F3DB4" w:rsidRPr="003B2883" w:rsidRDefault="006F3DB4" w:rsidP="006F3DB4">
      <w:pPr>
        <w:pStyle w:val="PL"/>
      </w:pPr>
      <w:r w:rsidRPr="003B2883">
        <w:t xml:space="preserve">  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$ref: '#/components/schemas/N1N2MessageTransferError'</w:t>
      </w:r>
    </w:p>
    <w:p w:rsidR="006F3DB4" w:rsidRPr="003B2883" w:rsidRDefault="006F3DB4" w:rsidP="006F3DB4">
      <w:pPr>
        <w:pStyle w:val="PL"/>
      </w:pPr>
      <w:r w:rsidRPr="003B2883">
        <w:t xml:space="preserve">        default:</w:t>
      </w:r>
    </w:p>
    <w:p w:rsidR="00EC7DE6" w:rsidRDefault="006F3DB4" w:rsidP="006F3DB4">
      <w:pPr>
        <w:pStyle w:val="PL"/>
      </w:pPr>
      <w:r w:rsidRPr="003B2883">
        <w:t xml:space="preserve">          description: Unexpected error</w:t>
      </w:r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3E4" w:rsidRDefault="00F023E4">
      <w:r>
        <w:separator/>
      </w:r>
    </w:p>
  </w:endnote>
  <w:endnote w:type="continuationSeparator" w:id="0">
    <w:p w:rsidR="00F023E4" w:rsidRDefault="00F0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3E4" w:rsidRDefault="00F023E4">
      <w:r>
        <w:separator/>
      </w:r>
    </w:p>
  </w:footnote>
  <w:footnote w:type="continuationSeparator" w:id="0">
    <w:p w:rsidR="00F023E4" w:rsidRDefault="00F02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867"/>
    <w:rsid w:val="000656F6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643BC"/>
    <w:rsid w:val="001860E6"/>
    <w:rsid w:val="00192C46"/>
    <w:rsid w:val="001A08B3"/>
    <w:rsid w:val="001A7B60"/>
    <w:rsid w:val="001B52F0"/>
    <w:rsid w:val="001B7A65"/>
    <w:rsid w:val="001E41F3"/>
    <w:rsid w:val="00202833"/>
    <w:rsid w:val="002474CF"/>
    <w:rsid w:val="00254CC2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41E02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5253"/>
    <w:rsid w:val="00466169"/>
    <w:rsid w:val="00471EF2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B7084"/>
    <w:rsid w:val="005D7A68"/>
    <w:rsid w:val="005E2C44"/>
    <w:rsid w:val="006207CF"/>
    <w:rsid w:val="00621188"/>
    <w:rsid w:val="006257ED"/>
    <w:rsid w:val="00644BA6"/>
    <w:rsid w:val="006453B5"/>
    <w:rsid w:val="0067204E"/>
    <w:rsid w:val="00695808"/>
    <w:rsid w:val="006B46FB"/>
    <w:rsid w:val="006E21FB"/>
    <w:rsid w:val="006E4C71"/>
    <w:rsid w:val="006F3DB4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03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D7C83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6BA2"/>
    <w:rsid w:val="00C757DA"/>
    <w:rsid w:val="00C95985"/>
    <w:rsid w:val="00CC5026"/>
    <w:rsid w:val="00CC68D0"/>
    <w:rsid w:val="00D011BA"/>
    <w:rsid w:val="00D03F9A"/>
    <w:rsid w:val="00D06D51"/>
    <w:rsid w:val="00D07C05"/>
    <w:rsid w:val="00D24991"/>
    <w:rsid w:val="00D50255"/>
    <w:rsid w:val="00D66520"/>
    <w:rsid w:val="00DA7641"/>
    <w:rsid w:val="00DD3DD6"/>
    <w:rsid w:val="00DE34CF"/>
    <w:rsid w:val="00E13F3D"/>
    <w:rsid w:val="00E34898"/>
    <w:rsid w:val="00E45EF6"/>
    <w:rsid w:val="00E57A53"/>
    <w:rsid w:val="00E8079D"/>
    <w:rsid w:val="00EB09B7"/>
    <w:rsid w:val="00EB20A1"/>
    <w:rsid w:val="00EC7DE6"/>
    <w:rsid w:val="00EE7D7C"/>
    <w:rsid w:val="00F00911"/>
    <w:rsid w:val="00F023E4"/>
    <w:rsid w:val="00F25D98"/>
    <w:rsid w:val="00F27852"/>
    <w:rsid w:val="00F300FB"/>
    <w:rsid w:val="00FB6386"/>
    <w:rsid w:val="00FE501D"/>
    <w:rsid w:val="00FF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85F50-B72A-4D6B-83E8-1A517D5C7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1234</Words>
  <Characters>7039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3</cp:revision>
  <cp:lastPrinted>1900-01-01T08:00:00Z</cp:lastPrinted>
  <dcterms:created xsi:type="dcterms:W3CDTF">2019-08-29T09:06:00Z</dcterms:created>
  <dcterms:modified xsi:type="dcterms:W3CDTF">2019-08-29T11:35:00Z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(3)DonEQRiUaIR5naH70uz6nMCY2ZsI27RpNLkk9zlYawrIABqK3Mk2uCuMPvpfNnt8LH0LyITR
upBUXT6JR1rOd/fljBPe0oVcNkggWUk0RCY5kS7u6OLrIVAUXT4eVxEw54SYrFVVi02I0z27
o8B3qqtXxrNTGiPjXerT3BoYoMr/ONPllEf+u8z9lzpmMdRHQHh0DuUMUfjJfKvydk/KWOPd
K6OoYTWN7bG9gct3Dv</vt:lpwstr>
  </property>
  <property fmtid="{D5CDD505-2E9C-101B-9397-08002B2CF9AE}" pid="22" name="_2015_ms_pID_7253431">
    <vt:lpwstr>x60692LhYsweorlKkeaT945fjspw88WHc+V+2x1BHfeGFYaJp6eBgE
2iPxV/lhbRnTPgF/hHbkFZNnFi9wzyPru2cbH5fiVq1ZrX54PVLt9bbe+hqlzUDkuMvM5QSm
UCErHcmSaDnRK2uWLzrdU9Cni30N+iwT4JLPRwf53+4/0RNBNKVd7kkFJ9r+GbPiLvq0THMC
UHbO9Pob9oAZIUUmbH2B47nM5x6LMfga0SQx</vt:lpwstr>
  </property>
  <property fmtid="{D5CDD505-2E9C-101B-9397-08002B2CF9AE}" pid="23" name="_2015_ms_pID_7253432">
    <vt:lpwstr>Yw==</vt:lpwstr>
  </property>
</Properties>
</file>